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0D859F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780D19">
        <w:rPr>
          <w:b/>
          <w:bCs/>
          <w:sz w:val="24"/>
          <w:szCs w:val="24"/>
        </w:rPr>
        <w:t>S6-2</w:t>
      </w:r>
      <w:r w:rsidR="00100799" w:rsidRPr="00780D19">
        <w:rPr>
          <w:b/>
          <w:bCs/>
          <w:sz w:val="24"/>
          <w:szCs w:val="24"/>
        </w:rPr>
        <w:t>5</w:t>
      </w:r>
      <w:r w:rsidR="00E37E64">
        <w:rPr>
          <w:b/>
          <w:bCs/>
          <w:sz w:val="24"/>
          <w:szCs w:val="24"/>
        </w:rPr>
        <w:t>1283</w:t>
      </w:r>
    </w:p>
    <w:p w14:paraId="7CB45193" w14:textId="73410DC5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E37E64">
        <w:rPr>
          <w:b/>
          <w:sz w:val="24"/>
        </w:rPr>
        <w:t>1120</w:t>
      </w:r>
      <w:r w:rsidR="00CA2CD0" w:rsidRPr="00D331B0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331B0" w:rsidRDefault="00000000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CA3FE5" w:rsidRPr="00D331B0">
                <w:rPr>
                  <w:b/>
                  <w:sz w:val="28"/>
                </w:rPr>
                <w:t>23.289</w:t>
              </w:r>
            </w:fldSimple>
          </w:p>
        </w:tc>
        <w:tc>
          <w:tcPr>
            <w:tcW w:w="709" w:type="dxa"/>
          </w:tcPr>
          <w:p w14:paraId="77009707" w14:textId="77777777" w:rsidR="001E41F3" w:rsidRPr="00780D19" w:rsidRDefault="001E41F3">
            <w:pPr>
              <w:pStyle w:val="CRCoverPage"/>
              <w:spacing w:after="0"/>
              <w:jc w:val="center"/>
            </w:pPr>
            <w:r w:rsidRPr="00780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2F46E" w:rsidR="001E41F3" w:rsidRPr="00780D19" w:rsidRDefault="00000000" w:rsidP="00547111">
            <w:pPr>
              <w:pStyle w:val="CRCoverPage"/>
              <w:spacing w:after="0"/>
            </w:pPr>
            <w:fldSimple w:instr=" DOCPROPERTY  Cr#  \* MERGEFORMAT ">
              <w:r w:rsidR="00780D19">
                <w:rPr>
                  <w:b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D033D" w:rsidR="001E41F3" w:rsidRPr="00D331B0" w:rsidRDefault="00E37E6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EC52F" w:rsidR="001E41F3" w:rsidRPr="00D331B0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01C3E">
                <w:rPr>
                  <w:b/>
                  <w:sz w:val="28"/>
                </w:rPr>
                <w:t>19.5.0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C9023" w:rsidR="001E41F3" w:rsidRPr="00D331B0" w:rsidRDefault="008971BA">
            <w:pPr>
              <w:pStyle w:val="CRCoverPage"/>
              <w:spacing w:after="0"/>
              <w:ind w:left="100"/>
            </w:pPr>
            <w:r w:rsidRPr="00D331B0">
              <w:t>The support to enable 5G ProSe multi</w:t>
            </w:r>
            <w:r w:rsidR="00F00CF4">
              <w:t>-</w:t>
            </w:r>
            <w:r w:rsidRPr="00D331B0">
              <w:t>hop UE</w:t>
            </w:r>
            <w:r w:rsidR="004F73A5" w:rsidRPr="00D331B0">
              <w:t>-t</w:t>
            </w:r>
            <w:r w:rsidR="0060002E">
              <w:t>o</w:t>
            </w:r>
            <w:r w:rsidR="004F73A5" w:rsidRPr="00D331B0">
              <w:t>-network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EC1CB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  <w:r w:rsidR="00411F4E">
              <w:t>, Nokia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D331B0" w:rsidRDefault="003A4A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331B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331B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0AA0B" w14:textId="42DA8D00" w:rsidR="001E41F3" w:rsidRDefault="00D42499">
            <w:pPr>
              <w:pStyle w:val="CRCoverPage"/>
              <w:spacing w:after="0"/>
              <w:ind w:left="100"/>
            </w:pPr>
            <w:r w:rsidRPr="006D7C38">
              <w:t>This CR introduces the support of 5G ProSe multi</w:t>
            </w:r>
            <w:r w:rsidR="00CC6B0C">
              <w:t>-</w:t>
            </w:r>
            <w:r w:rsidRPr="006D7C38">
              <w:t>hop UE-to-network relay</w:t>
            </w:r>
            <w:r w:rsidR="00ED617D" w:rsidRPr="006D7C38">
              <w:t xml:space="preserve"> in alignment with</w:t>
            </w:r>
            <w:r w:rsidR="009823D5" w:rsidRPr="006D7C38">
              <w:t xml:space="preserve"> 3GPP TS 23.304.</w:t>
            </w:r>
            <w:r w:rsidR="00C27FC5">
              <w:t xml:space="preserve"> </w:t>
            </w:r>
            <w:r w:rsidR="00791EB1">
              <w:t xml:space="preserve">The CR is aligned with </w:t>
            </w:r>
            <w:r w:rsidR="000C617D">
              <w:t xml:space="preserve">the concepts </w:t>
            </w:r>
            <w:r w:rsidR="00C27FC5">
              <w:t>defined</w:t>
            </w:r>
            <w:r w:rsidR="000C617D">
              <w:t xml:space="preserve"> in TS 23.304, </w:t>
            </w:r>
            <w:r w:rsidR="00394DBD">
              <w:t>5G ProSe single hop</w:t>
            </w:r>
            <w:r w:rsidR="00C02164">
              <w:t xml:space="preserve"> UE2NW relay</w:t>
            </w:r>
            <w:r w:rsidR="00394DBD">
              <w:t xml:space="preserve"> is </w:t>
            </w:r>
            <w:r w:rsidR="001817C9">
              <w:t>not</w:t>
            </w:r>
            <w:r w:rsidR="00F16428">
              <w:t xml:space="preserve"> explicitly mentioned in </w:t>
            </w:r>
            <w:r w:rsidR="008F7101">
              <w:t xml:space="preserve">the relevant architecture. Please refer to clause 4.2.7 with </w:t>
            </w:r>
            <w:r w:rsidR="0020698A">
              <w:t>the two figures below:</w:t>
            </w:r>
            <w:r w:rsidR="00D35F17">
              <w:t xml:space="preserve"> figure 4.2.7</w:t>
            </w:r>
            <w:r w:rsidR="009C5EB0">
              <w:t>.1-1</w:t>
            </w:r>
            <w:r w:rsidR="000F441B">
              <w:t xml:space="preserve"> and 4.2.7.</w:t>
            </w:r>
            <w:r w:rsidR="00824F2E">
              <w:t>1A-1</w:t>
            </w:r>
          </w:p>
          <w:p w14:paraId="5A69ADFA" w14:textId="77777777" w:rsidR="00D35F17" w:rsidRDefault="00D35F17">
            <w:pPr>
              <w:pStyle w:val="CRCoverPage"/>
              <w:spacing w:after="0"/>
              <w:ind w:left="100"/>
            </w:pPr>
          </w:p>
          <w:p w14:paraId="1ED85E0A" w14:textId="77777777" w:rsidR="0020698A" w:rsidRDefault="00D35F17">
            <w:pPr>
              <w:pStyle w:val="CRCoverPage"/>
              <w:spacing w:after="0"/>
              <w:ind w:left="100"/>
            </w:pPr>
            <w:r w:rsidRPr="00CB5EC9">
              <w:object w:dxaOrig="12841" w:dyaOrig="1516" w14:anchorId="37D11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1.2pt;height:46.2pt" o:ole="">
                  <v:imagedata r:id="rId11" o:title=""/>
                </v:shape>
                <o:OLEObject Type="Embed" ProgID="Visio.Drawing.15" ShapeID="_x0000_i1025" DrawAspect="Content" ObjectID="_1805724003" r:id="rId12"/>
              </w:object>
            </w:r>
          </w:p>
          <w:p w14:paraId="1E48E98D" w14:textId="77777777" w:rsidR="008E7E1E" w:rsidRPr="00CB5EC9" w:rsidRDefault="008E7E1E" w:rsidP="008E7E1E">
            <w:pPr>
              <w:pStyle w:val="TF"/>
            </w:pPr>
            <w:bookmarkStart w:id="2" w:name="_CRFigure4_2_7_11"/>
            <w:r w:rsidRPr="00CB5EC9">
              <w:t xml:space="preserve">Figure </w:t>
            </w:r>
            <w:bookmarkEnd w:id="2"/>
            <w:r w:rsidRPr="00CB5EC9">
              <w:t>4.2.7.1-1: Reference architecture for 5G ProSe Layer-3 UE-to-Network Relay</w:t>
            </w:r>
          </w:p>
          <w:p w14:paraId="5B215222" w14:textId="77777777" w:rsidR="000F441B" w:rsidRDefault="000F441B">
            <w:pPr>
              <w:pStyle w:val="CRCoverPage"/>
              <w:spacing w:after="0"/>
              <w:ind w:left="100"/>
            </w:pPr>
            <w:r>
              <w:object w:dxaOrig="9781" w:dyaOrig="1699" w14:anchorId="567D7F06">
                <v:shape id="_x0000_i1026" type="#_x0000_t75" style="width:336.6pt;height:70.2pt" o:ole="">
                  <v:imagedata r:id="rId13" o:title=""/>
                </v:shape>
                <o:OLEObject Type="Embed" ProgID="Word.Picture.8" ShapeID="_x0000_i1026" DrawAspect="Content" ObjectID="_1805724004" r:id="rId14"/>
              </w:object>
            </w:r>
          </w:p>
          <w:p w14:paraId="2858D418" w14:textId="77777777" w:rsidR="00A4281D" w:rsidRPr="00E50A9A" w:rsidRDefault="00A4281D" w:rsidP="00A4281D">
            <w:pPr>
              <w:pStyle w:val="TF"/>
              <w:rPr>
                <w:lang w:eastAsia="zh-CN"/>
              </w:rPr>
            </w:pPr>
            <w:bookmarkStart w:id="3" w:name="_CRFigure4_2_7_1A1"/>
            <w:r>
              <w:rPr>
                <w:lang w:eastAsia="zh-CN"/>
              </w:rPr>
              <w:t xml:space="preserve">Figure </w:t>
            </w:r>
            <w:bookmarkEnd w:id="3"/>
            <w:r>
              <w:rPr>
                <w:lang w:eastAsia="zh-CN"/>
              </w:rPr>
              <w:t>4.2.7.1A-1: Reference architecture for 5G ProSe multi-hop Layer-3 UE-to-Network Relay</w:t>
            </w:r>
          </w:p>
          <w:p w14:paraId="708AA7DE" w14:textId="7D533837" w:rsidR="00A4281D" w:rsidRPr="006D7C38" w:rsidRDefault="00B46534">
            <w:pPr>
              <w:pStyle w:val="CRCoverPage"/>
              <w:spacing w:after="0"/>
              <w:ind w:left="100"/>
            </w:pPr>
            <w:r>
              <w:t>5G ProSe</w:t>
            </w:r>
            <w:r w:rsidR="00FA6D14">
              <w:t xml:space="preserve"> single hop is equivalent to the concept of having a 5G P</w:t>
            </w:r>
            <w:r w:rsidR="000B6737">
              <w:t>r</w:t>
            </w:r>
            <w:r w:rsidR="00FA6D14">
              <w:t>oSe UE2NW relay between the remote UE and the network</w:t>
            </w:r>
            <w:r w:rsidR="00160AC3">
              <w:t xml:space="preserve">, which is what is already specified </w:t>
            </w:r>
            <w:r w:rsidR="00376072">
              <w:t>in Rel-18.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7C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C671A" w14:textId="76195845" w:rsidR="001E41F3" w:rsidRDefault="00C446E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9823D5" w:rsidRPr="006D7C38">
              <w:t xml:space="preserve">Adding a new clause describing the main parameters to enable </w:t>
            </w:r>
            <w:r w:rsidR="00810F76" w:rsidRPr="006D7C38">
              <w:t>5</w:t>
            </w:r>
            <w:r w:rsidR="009823D5" w:rsidRPr="006D7C38">
              <w:t>G ProSe</w:t>
            </w:r>
            <w:r w:rsidR="00810F76" w:rsidRPr="006D7C38">
              <w:t xml:space="preserve"> UE-to-network relay</w:t>
            </w:r>
            <w:r w:rsidR="00CC3D7E">
              <w:t>, either Layer-2 or Layer-3</w:t>
            </w:r>
            <w:r w:rsidR="00CC6B0C">
              <w:t xml:space="preserve"> techniques. </w:t>
            </w:r>
          </w:p>
          <w:p w14:paraId="09A01271" w14:textId="77777777" w:rsidR="009306CD" w:rsidRDefault="00C446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9306CD">
              <w:t xml:space="preserve">Updating the </w:t>
            </w:r>
            <w:r w:rsidR="00CC6B0C">
              <w:t>general clause (clause 4.8.1</w:t>
            </w:r>
            <w:r w:rsidR="00472036">
              <w:t xml:space="preserve">) to </w:t>
            </w:r>
            <w:r w:rsidR="007116B8">
              <w:t xml:space="preserve">explain the </w:t>
            </w:r>
            <w:r w:rsidR="000E0C6B">
              <w:t>p</w:t>
            </w:r>
            <w:r w:rsidR="00F73BBA">
              <w:t>ossibilit</w:t>
            </w:r>
            <w:r w:rsidR="00432024">
              <w:t>y</w:t>
            </w:r>
            <w:r w:rsidR="00F73BBA">
              <w:t xml:space="preserve"> </w:t>
            </w:r>
            <w:r w:rsidR="003A3607">
              <w:t xml:space="preserve">of utilizing 5G </w:t>
            </w:r>
            <w:r w:rsidR="00D66976">
              <w:t>ProSe intermediate UE2NW relay UE(s) between the remote UE and the 5G ProSe UE2NW relay UE.</w:t>
            </w:r>
            <w:r w:rsidR="00472036">
              <w:t xml:space="preserve"> </w:t>
            </w:r>
          </w:p>
          <w:p w14:paraId="31C656EC" w14:textId="269170A9" w:rsidR="00AB5068" w:rsidRPr="006D7C38" w:rsidRDefault="00AB5068">
            <w:pPr>
              <w:pStyle w:val="CRCoverPage"/>
              <w:spacing w:after="0"/>
              <w:ind w:left="100"/>
            </w:pPr>
            <w:r>
              <w:t>Adding the abbreviation of RSC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7C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EA4B8" w:rsidR="001E41F3" w:rsidRPr="006D7C38" w:rsidRDefault="00AB5A0B">
            <w:pPr>
              <w:pStyle w:val="CRCoverPage"/>
              <w:spacing w:after="0"/>
              <w:ind w:left="100"/>
            </w:pPr>
            <w:r w:rsidRPr="006D7C38">
              <w:t>5G ProSe multi</w:t>
            </w:r>
            <w:r w:rsidR="00CC6B0C">
              <w:t>-</w:t>
            </w:r>
            <w:r w:rsidRPr="006D7C38">
              <w:t>hop</w:t>
            </w:r>
            <w:r w:rsidR="00173C15" w:rsidRPr="006D7C38">
              <w:t xml:space="preserve"> UE-to-network relay</w:t>
            </w:r>
            <w:r w:rsidR="00A4008B">
              <w:t xml:space="preserve"> is not supported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1D37D9" w:rsidR="001E41F3" w:rsidRPr="00D331B0" w:rsidRDefault="00AB5068">
            <w:pPr>
              <w:pStyle w:val="CRCoverPage"/>
              <w:spacing w:after="0"/>
              <w:ind w:left="100"/>
            </w:pPr>
            <w:r>
              <w:t>3.</w:t>
            </w:r>
            <w:r w:rsidR="007C12E5">
              <w:t>3</w:t>
            </w:r>
            <w:r>
              <w:t xml:space="preserve">, </w:t>
            </w:r>
            <w:r w:rsidR="00092BE1">
              <w:t>4.8.1</w:t>
            </w:r>
            <w:r w:rsidR="00F73BBA">
              <w:t>, 4.8.2</w:t>
            </w:r>
            <w:r w:rsidR="00D66976">
              <w:t xml:space="preserve"> and</w:t>
            </w:r>
            <w:r w:rsidR="009435ED">
              <w:t xml:space="preserve"> </w:t>
            </w:r>
            <w:r w:rsidR="00173C15" w:rsidRPr="00092BE1">
              <w:t>4.8.x (new)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ABF2E39" w14:textId="77777777" w:rsidR="00AB5068" w:rsidRPr="00807ABB" w:rsidRDefault="00AB5068" w:rsidP="00AB5068">
      <w:pPr>
        <w:pStyle w:val="Heading2"/>
      </w:pPr>
      <w:bookmarkStart w:id="4" w:name="_Toc70510012"/>
      <w:bookmarkStart w:id="5" w:name="_Toc91749670"/>
      <w:bookmarkStart w:id="6" w:name="_Toc193668175"/>
      <w:bookmarkStart w:id="7" w:name="_Toc185874183"/>
      <w:r w:rsidRPr="00807ABB">
        <w:t>3.3</w:t>
      </w:r>
      <w:r w:rsidRPr="00807ABB">
        <w:tab/>
        <w:t>Abbreviations</w:t>
      </w:r>
      <w:bookmarkEnd w:id="4"/>
      <w:bookmarkEnd w:id="5"/>
      <w:bookmarkEnd w:id="6"/>
    </w:p>
    <w:p w14:paraId="535D1899" w14:textId="77777777" w:rsidR="00AB5068" w:rsidRPr="00807ABB" w:rsidRDefault="00AB5068" w:rsidP="00AB5068">
      <w:pPr>
        <w:keepNext/>
      </w:pPr>
      <w:r w:rsidRPr="00807ABB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58581E5" w14:textId="77777777" w:rsidR="00AB5068" w:rsidRPr="001B7C50" w:rsidRDefault="00AB5068" w:rsidP="00AB5068">
      <w:pPr>
        <w:pStyle w:val="EW"/>
      </w:pPr>
      <w:r>
        <w:t>ECN</w:t>
      </w:r>
      <w:r w:rsidRPr="001B7C50">
        <w:tab/>
      </w:r>
      <w:r>
        <w:t>Explicit Congestion Notification</w:t>
      </w:r>
    </w:p>
    <w:p w14:paraId="5DD4FFA3" w14:textId="77777777" w:rsidR="00AB5068" w:rsidRPr="001B7C50" w:rsidRDefault="00AB5068" w:rsidP="00AB5068">
      <w:pPr>
        <w:pStyle w:val="EW"/>
      </w:pPr>
      <w:r>
        <w:t>L4S</w:t>
      </w:r>
      <w:r w:rsidRPr="001B7C50">
        <w:tab/>
      </w:r>
      <w:r>
        <w:t>Low Latency, Low Loss and Scalable Throughput</w:t>
      </w:r>
    </w:p>
    <w:p w14:paraId="4F5FFB10" w14:textId="77777777" w:rsidR="00AB5068" w:rsidRPr="001B7C50" w:rsidRDefault="00AB5068" w:rsidP="00AB5068">
      <w:pPr>
        <w:pStyle w:val="EW"/>
      </w:pPr>
      <w:r w:rsidRPr="001B7C50">
        <w:t>NPN</w:t>
      </w:r>
      <w:r w:rsidRPr="001B7C50">
        <w:tab/>
        <w:t>Non-Public Network</w:t>
      </w:r>
    </w:p>
    <w:p w14:paraId="302F6F67" w14:textId="77777777" w:rsidR="00AB5068" w:rsidRPr="009632EB" w:rsidRDefault="00AB5068" w:rsidP="00AB5068">
      <w:pPr>
        <w:pStyle w:val="EW"/>
      </w:pPr>
      <w:r w:rsidRPr="009632EB">
        <w:t>NTN</w:t>
      </w:r>
      <w:r w:rsidRPr="009632EB">
        <w:tab/>
        <w:t>Non-Terrestrial Network</w:t>
      </w:r>
    </w:p>
    <w:p w14:paraId="26D18D0C" w14:textId="77777777" w:rsidR="00AB5068" w:rsidRDefault="00AB5068" w:rsidP="00AB5068">
      <w:pPr>
        <w:pStyle w:val="EW"/>
        <w:rPr>
          <w:ins w:id="8" w:author="Ericsson_d1" w:date="2025-04-09T10:26:00Z"/>
          <w:rFonts w:eastAsia="SimSun"/>
          <w:lang w:eastAsia="zh-CN"/>
        </w:rPr>
      </w:pPr>
      <w:r w:rsidRPr="001B7C50">
        <w:rPr>
          <w:rFonts w:eastAsia="SimSun"/>
          <w:lang w:eastAsia="zh-CN"/>
        </w:rPr>
        <w:t>PNI-NPN</w:t>
      </w:r>
      <w:r w:rsidRPr="001B7C50">
        <w:rPr>
          <w:rFonts w:eastAsia="SimSun"/>
          <w:lang w:eastAsia="zh-CN"/>
        </w:rPr>
        <w:tab/>
        <w:t>Public Network Integrated Non-Public Network</w:t>
      </w:r>
    </w:p>
    <w:p w14:paraId="7287059D" w14:textId="3AE3673F" w:rsidR="00AB5068" w:rsidRPr="001B7C50" w:rsidRDefault="00AB5068" w:rsidP="00AB5068">
      <w:pPr>
        <w:pStyle w:val="EW"/>
        <w:rPr>
          <w:rFonts w:eastAsia="SimSun"/>
          <w:lang w:eastAsia="zh-CN"/>
        </w:rPr>
      </w:pPr>
      <w:ins w:id="9" w:author="Ericsson_d1" w:date="2025-04-09T10:26:00Z">
        <w:r>
          <w:rPr>
            <w:rFonts w:eastAsia="SimSun"/>
            <w:lang w:eastAsia="zh-CN"/>
          </w:rPr>
          <w:t>RSC</w:t>
        </w:r>
        <w:r>
          <w:rPr>
            <w:rFonts w:eastAsia="SimSun"/>
            <w:lang w:eastAsia="zh-CN"/>
          </w:rPr>
          <w:tab/>
        </w:r>
      </w:ins>
      <w:ins w:id="10" w:author="Ericsson_d1" w:date="2025-04-09T10:27:00Z">
        <w:r>
          <w:rPr>
            <w:rFonts w:eastAsia="SimSun"/>
            <w:lang w:eastAsia="zh-CN"/>
          </w:rPr>
          <w:t>Relay Service Code</w:t>
        </w:r>
      </w:ins>
    </w:p>
    <w:p w14:paraId="501CDBE7" w14:textId="77777777" w:rsidR="00AB5068" w:rsidRDefault="00AB5068" w:rsidP="00AB5068">
      <w:pPr>
        <w:pStyle w:val="EW"/>
      </w:pPr>
      <w:r w:rsidRPr="001B7C50">
        <w:t>SNPN</w:t>
      </w:r>
      <w:r w:rsidRPr="001B7C50">
        <w:tab/>
        <w:t>Stand-alone Non-Public Network</w:t>
      </w:r>
    </w:p>
    <w:p w14:paraId="7E2CFEE3" w14:textId="77777777" w:rsidR="00AB5068" w:rsidRPr="001B7C50" w:rsidRDefault="00AB5068" w:rsidP="00AB5068">
      <w:pPr>
        <w:pStyle w:val="EW"/>
      </w:pPr>
      <w:r>
        <w:t>NID</w:t>
      </w:r>
      <w:r>
        <w:tab/>
        <w:t>Network Identifier</w:t>
      </w:r>
    </w:p>
    <w:p w14:paraId="55EDE557" w14:textId="77777777" w:rsidR="00AB5068" w:rsidRDefault="00AB5068" w:rsidP="00AB5068">
      <w:pPr>
        <w:rPr>
          <w:noProof/>
        </w:rPr>
      </w:pPr>
    </w:p>
    <w:p w14:paraId="166DD449" w14:textId="77777777" w:rsidR="00AB5068" w:rsidRPr="00D331B0" w:rsidRDefault="00AB5068" w:rsidP="00AB5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D07DC65" w14:textId="22842322" w:rsidR="00095F7D" w:rsidRDefault="00095F7D" w:rsidP="00095F7D">
      <w:pPr>
        <w:pStyle w:val="Heading2"/>
        <w:ind w:left="0" w:firstLine="0"/>
        <w:rPr>
          <w:noProof/>
        </w:rPr>
      </w:pPr>
      <w:r>
        <w:rPr>
          <w:noProof/>
        </w:rPr>
        <w:t>4.8</w:t>
      </w:r>
      <w:r>
        <w:rPr>
          <w:noProof/>
        </w:rPr>
        <w:tab/>
        <w:t>Use of 5G ProSe UE-to-network relay</w:t>
      </w:r>
      <w:bookmarkEnd w:id="7"/>
      <w:r>
        <w:rPr>
          <w:noProof/>
        </w:rPr>
        <w:t xml:space="preserve"> </w:t>
      </w:r>
    </w:p>
    <w:p w14:paraId="219EE995" w14:textId="77777777" w:rsidR="00095F7D" w:rsidRPr="0034764E" w:rsidRDefault="00095F7D" w:rsidP="00095F7D">
      <w:pPr>
        <w:pStyle w:val="Heading3"/>
      </w:pPr>
      <w:bookmarkStart w:id="11" w:name="_Toc185874184"/>
      <w:r>
        <w:t>4.8.1</w:t>
      </w:r>
      <w:r>
        <w:tab/>
        <w:t>General</w:t>
      </w:r>
      <w:bookmarkEnd w:id="11"/>
    </w:p>
    <w:p w14:paraId="6873B944" w14:textId="77777777" w:rsidR="00095F7D" w:rsidRDefault="00095F7D" w:rsidP="00095F7D">
      <w:r>
        <w:t xml:space="preserve">The MC service shall support the capabilities for 5G ProSe UE-to-network relay. For this matter, 5G ProSe Layer-2 and 5G ProSe Layer-3 UE-to-network relaying techniques can be utilized, as </w:t>
      </w:r>
      <w:r w:rsidRPr="00377A41">
        <w:t>described in 3GPP TS 23.304 [</w:t>
      </w:r>
      <w:r>
        <w:t>17</w:t>
      </w:r>
      <w:r w:rsidRPr="00377A41">
        <w:t>].</w:t>
      </w:r>
      <w:r>
        <w:t xml:space="preserve"> The </w:t>
      </w:r>
      <w:r w:rsidRPr="001301EE">
        <w:t xml:space="preserve">5G ProSe Layer-3 UE-to-Network relaying </w:t>
      </w:r>
      <w:r>
        <w:t xml:space="preserve">technique </w:t>
      </w:r>
      <w:r w:rsidRPr="001301EE">
        <w:t xml:space="preserve">may be done with or without the support of N3IWF, as described in </w:t>
      </w:r>
      <w:r>
        <w:t>3GPP TS 23.304 [17].</w:t>
      </w:r>
    </w:p>
    <w:p w14:paraId="72753044" w14:textId="1AB32864" w:rsidR="00095F7D" w:rsidRDefault="00095F7D" w:rsidP="00095F7D">
      <w:pPr>
        <w:rPr>
          <w:ins w:id="12" w:author="Ericsson" w:date="2025-03-25T08:26:00Z"/>
        </w:rPr>
      </w:pPr>
      <w:r>
        <w:t xml:space="preserve">A 5G ProSe UE-to-network relay supporting MC service UE provides means of connectivity and relaying of MC traffic to remote MC service UE(s). For this matter, the 5G ProSe UE-to-network Relay Discovery service allows the MC service </w:t>
      </w:r>
      <w:r w:rsidRPr="00377A41">
        <w:t>remote UE to discover a potential UE-to-network relay UE</w:t>
      </w:r>
      <w:r>
        <w:t xml:space="preserve"> supporting MC service</w:t>
      </w:r>
      <w:r w:rsidRPr="00377A41">
        <w:t xml:space="preserve"> in its proximity as described in 3GPP TS 23.30</w:t>
      </w:r>
      <w:r>
        <w:t>4</w:t>
      </w:r>
      <w:r w:rsidRPr="00377A41">
        <w:t xml:space="preserve"> [</w:t>
      </w:r>
      <w:r>
        <w:t>17</w:t>
      </w:r>
      <w:r w:rsidRPr="00377A41">
        <w:t>]. Upon</w:t>
      </w:r>
      <w:r>
        <w:t xml:space="preserve"> its discovery, the 5G ProSe Direct UE-to-network Relay Communication functionality is utilized to achieve communication to provide the MC service remote UE access to 5GS, and relay MC traffic via the UE-to-network relay UE over the NR PC5 reference point.</w:t>
      </w:r>
    </w:p>
    <w:p w14:paraId="06C9BEBA" w14:textId="07E2EEB3" w:rsidR="006320D0" w:rsidRDefault="00FD0E48" w:rsidP="00095F7D">
      <w:ins w:id="13" w:author="Ericsson" w:date="2025-03-25T08:27:00Z">
        <w:r>
          <w:t xml:space="preserve">5G ProSe UE-to-network relay service is either using </w:t>
        </w:r>
      </w:ins>
      <w:ins w:id="14" w:author="Ericsson" w:date="2025-03-25T08:28:00Z">
        <w:r w:rsidR="00016B6A">
          <w:t xml:space="preserve">one 5G ProSe UE-to-network relay MC service UE (as described in clause 4.8.2), or </w:t>
        </w:r>
      </w:ins>
      <w:ins w:id="15" w:author="Ericsson" w:date="2025-03-25T08:29:00Z">
        <w:r w:rsidR="00347BD2">
          <w:t xml:space="preserve">one 5G ProSe UE-to-network relay MC service UE </w:t>
        </w:r>
      </w:ins>
      <w:ins w:id="16" w:author="Ericsson" w:date="2025-03-25T08:30:00Z">
        <w:r w:rsidR="001F5742">
          <w:t xml:space="preserve">together with 5G ProSe </w:t>
        </w:r>
      </w:ins>
      <w:ins w:id="17" w:author="Ericsson" w:date="2025-03-25T10:34:00Z">
        <w:r w:rsidR="004D2F92">
          <w:t>intermediate</w:t>
        </w:r>
        <w:r w:rsidR="005C745E">
          <w:t xml:space="preserve"> </w:t>
        </w:r>
      </w:ins>
      <w:ins w:id="18" w:author="Ericsson" w:date="2025-03-25T14:17:00Z">
        <w:r w:rsidR="00DD5A70">
          <w:t>UE-</w:t>
        </w:r>
      </w:ins>
      <w:ins w:id="19" w:author="Ericsson" w:date="2025-03-25T14:18:00Z">
        <w:r w:rsidR="00DD5A70">
          <w:t>to-network</w:t>
        </w:r>
      </w:ins>
      <w:ins w:id="20" w:author="Ericsson" w:date="2025-03-26T08:25:00Z">
        <w:r w:rsidR="00BE03A6">
          <w:t xml:space="preserve"> relay</w:t>
        </w:r>
      </w:ins>
      <w:ins w:id="21" w:author="Ericsson" w:date="2025-03-25T14:18:00Z">
        <w:r w:rsidR="00DD5A70">
          <w:t xml:space="preserve"> </w:t>
        </w:r>
      </w:ins>
      <w:ins w:id="22" w:author="Ericsson" w:date="2025-03-25T10:34:00Z">
        <w:r w:rsidR="005C745E">
          <w:t>MC service UE</w:t>
        </w:r>
      </w:ins>
      <w:ins w:id="23" w:author="Ericsson" w:date="2025-03-25T14:18:00Z">
        <w:r w:rsidR="005C509A">
          <w:t>(</w:t>
        </w:r>
      </w:ins>
      <w:ins w:id="24" w:author="Ericsson" w:date="2025-03-25T10:34:00Z">
        <w:r w:rsidR="005C745E">
          <w:t>s</w:t>
        </w:r>
      </w:ins>
      <w:ins w:id="25" w:author="Ericsson" w:date="2025-03-25T14:18:00Z">
        <w:r w:rsidR="005C509A">
          <w:t>)</w:t>
        </w:r>
      </w:ins>
      <w:ins w:id="26" w:author="Ericsson" w:date="2025-03-25T10:34:00Z">
        <w:r w:rsidR="005C745E">
          <w:t xml:space="preserve"> (as described in clause 4.8.</w:t>
        </w:r>
        <w:r w:rsidR="00024131">
          <w:t>x)</w:t>
        </w:r>
      </w:ins>
      <w:ins w:id="27" w:author="Ericsson" w:date="2025-03-25T14:19:00Z">
        <w:r w:rsidR="00BF67FF">
          <w:t>.</w:t>
        </w:r>
      </w:ins>
    </w:p>
    <w:p w14:paraId="025D5BB4" w14:textId="77777777" w:rsidR="00702A9B" w:rsidRDefault="00702A9B" w:rsidP="00095F7D"/>
    <w:p w14:paraId="6DD1AC53" w14:textId="77777777" w:rsidR="00D5136D" w:rsidRDefault="00D5136D" w:rsidP="00D5136D">
      <w:pPr>
        <w:pStyle w:val="Heading3"/>
        <w:rPr>
          <w:noProof/>
        </w:rPr>
      </w:pPr>
      <w:bookmarkStart w:id="28" w:name="_Toc185874185"/>
      <w:r>
        <w:rPr>
          <w:noProof/>
        </w:rPr>
        <w:t>4.8.2</w:t>
      </w:r>
      <w:r>
        <w:rPr>
          <w:noProof/>
        </w:rPr>
        <w:tab/>
        <w:t>5G ProSe UE-to-network relay service requirements</w:t>
      </w:r>
      <w:bookmarkEnd w:id="28"/>
      <w:r>
        <w:rPr>
          <w:noProof/>
        </w:rPr>
        <w:t xml:space="preserve"> </w:t>
      </w:r>
    </w:p>
    <w:p w14:paraId="1FCCE83C" w14:textId="77777777" w:rsidR="00D5136D" w:rsidRDefault="00D5136D" w:rsidP="00D5136D">
      <w:pPr>
        <w:rPr>
          <w:noProof/>
        </w:rPr>
      </w:pPr>
      <w:r>
        <w:rPr>
          <w:noProof/>
        </w:rPr>
        <w:t>In order to enable 5G ProSe UE-to-</w:t>
      </w:r>
      <w:r w:rsidRPr="001301EE">
        <w:t>network</w:t>
      </w:r>
      <w:r>
        <w:rPr>
          <w:noProof/>
        </w:rPr>
        <w:t xml:space="preserve"> relaying capabilities – whether based on Layer-3 or Layer-2 UE-to-network relaying techniques, the MC system provides the appropriate parameters and configurations to the MC service UE(s).</w:t>
      </w:r>
    </w:p>
    <w:p w14:paraId="12F617D9" w14:textId="40302572" w:rsidR="00D5136D" w:rsidRPr="001301EE" w:rsidRDefault="00D5136D" w:rsidP="00D5136D">
      <w:r>
        <w:rPr>
          <w:noProof/>
        </w:rPr>
        <w:t xml:space="preserve">As defined in </w:t>
      </w:r>
      <w:r w:rsidRPr="00377A41">
        <w:rPr>
          <w:noProof/>
        </w:rPr>
        <w:t>3GPP TS 23.304 [</w:t>
      </w:r>
      <w:r>
        <w:rPr>
          <w:noProof/>
        </w:rPr>
        <w:t>17</w:t>
      </w:r>
      <w:r w:rsidRPr="00377A41">
        <w:rPr>
          <w:noProof/>
        </w:rPr>
        <w:t>]</w:t>
      </w:r>
      <w:r>
        <w:rPr>
          <w:noProof/>
        </w:rPr>
        <w:t>, among these parameters are: Relay Service Code(s) (RSCs) which can be associated to a certain MC service group, User Info</w:t>
      </w:r>
      <w:ins w:id="29" w:author="Ericsson" w:date="2025-03-21T11:48:00Z">
        <w:r w:rsidR="00DF11FB">
          <w:rPr>
            <w:noProof/>
          </w:rPr>
          <w:t xml:space="preserve"> ID</w:t>
        </w:r>
      </w:ins>
      <w:r>
        <w:rPr>
          <w:noProof/>
        </w:rPr>
        <w:t xml:space="preserve">, </w:t>
      </w:r>
      <w:r w:rsidRPr="00DF11FB">
        <w:rPr>
          <w:noProof/>
        </w:rPr>
        <w:t>ProSe Layer-2 Group ID and ProSe Group IP multicast address.</w:t>
      </w:r>
      <w:r>
        <w:rPr>
          <w:noProof/>
        </w:rPr>
        <w:t xml:space="preserve"> Moreover, the </w:t>
      </w:r>
      <w:r w:rsidRPr="00897977">
        <w:rPr>
          <w:noProof/>
        </w:rPr>
        <w:t>MC service group I</w:t>
      </w:r>
      <w:r>
        <w:rPr>
          <w:noProof/>
        </w:rPr>
        <w:t>D</w:t>
      </w:r>
      <w:r w:rsidRPr="00897977">
        <w:rPr>
          <w:noProof/>
        </w:rPr>
        <w:t xml:space="preserve"> is</w:t>
      </w:r>
      <w:r>
        <w:rPr>
          <w:noProof/>
        </w:rPr>
        <w:t xml:space="preserve"> </w:t>
      </w:r>
      <w:r w:rsidRPr="00897977">
        <w:rPr>
          <w:noProof/>
        </w:rPr>
        <w:t>resolved to the ProSe Layer-2 Group ID and ProSe Group IP multicast address</w:t>
      </w:r>
      <w:r>
        <w:rPr>
          <w:noProof/>
        </w:rPr>
        <w:t xml:space="preserve">, which are utilized within the 5G ProSe Relay Discovery and 5G ProSe Direct Communication procedures, as described </w:t>
      </w:r>
      <w:r w:rsidRPr="00377A41">
        <w:rPr>
          <w:noProof/>
        </w:rPr>
        <w:t>in 3GPP</w:t>
      </w:r>
      <w:r>
        <w:rPr>
          <w:noProof/>
        </w:rPr>
        <w:t> </w:t>
      </w:r>
      <w:r w:rsidRPr="00377A41">
        <w:rPr>
          <w:noProof/>
        </w:rPr>
        <w:t>TS</w:t>
      </w:r>
      <w:r>
        <w:rPr>
          <w:noProof/>
        </w:rPr>
        <w:t> </w:t>
      </w:r>
      <w:r w:rsidRPr="00377A41">
        <w:rPr>
          <w:noProof/>
        </w:rPr>
        <w:t>23.304</w:t>
      </w:r>
      <w:r>
        <w:rPr>
          <w:noProof/>
        </w:rPr>
        <w:t> </w:t>
      </w:r>
      <w:r w:rsidRPr="00377A41">
        <w:rPr>
          <w:noProof/>
        </w:rPr>
        <w:t>[</w:t>
      </w:r>
      <w:r>
        <w:rPr>
          <w:noProof/>
        </w:rPr>
        <w:t>17</w:t>
      </w:r>
      <w:r w:rsidRPr="00377A41">
        <w:rPr>
          <w:noProof/>
        </w:rPr>
        <w:t>].</w:t>
      </w:r>
      <w:r>
        <w:rPr>
          <w:noProof/>
        </w:rPr>
        <w:t xml:space="preserve"> Furthermore, the RSCs are utilized to restrict the necessary UE-to-network relay service and related procedures within members of a certain MC service group.</w:t>
      </w:r>
    </w:p>
    <w:p w14:paraId="05FD8F57" w14:textId="77777777" w:rsidR="00D5136D" w:rsidRDefault="00D5136D" w:rsidP="00D5136D">
      <w:r>
        <w:t>Moreover, in case of 5G ProSe Layer-3 UE-to-network relay with the support of N3IWF, the UE-to-network relay is provisioned with policies and parameters, among others suitable RSC(s), in order to support N3IWF access, as defined in 3GPP TS 23.304 [17].</w:t>
      </w:r>
    </w:p>
    <w:p w14:paraId="3756A041" w14:textId="77777777" w:rsidR="004A2885" w:rsidRDefault="004A2885" w:rsidP="00095F7D"/>
    <w:p w14:paraId="67FD6A4F" w14:textId="09316314" w:rsidR="00095F7D" w:rsidRPr="00D331B0" w:rsidRDefault="00095F7D" w:rsidP="0009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AB5068">
        <w:rPr>
          <w:rFonts w:ascii="Arial" w:hAnsi="Arial" w:cs="Arial"/>
          <w:color w:val="FF0000"/>
          <w:sz w:val="28"/>
          <w:szCs w:val="28"/>
          <w:lang w:eastAsia="zh-CN"/>
        </w:rPr>
        <w:t>Third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6B6F179" w:rsidR="001E41F3" w:rsidRPr="00D331B0" w:rsidRDefault="00D27629" w:rsidP="00BD4995">
      <w:pPr>
        <w:pStyle w:val="Heading3"/>
      </w:pPr>
      <w:ins w:id="30" w:author="Ericsson" w:date="2025-03-19T16:08:00Z">
        <w:r w:rsidRPr="00D331B0">
          <w:lastRenderedPageBreak/>
          <w:t>4.8.x</w:t>
        </w:r>
        <w:r w:rsidRPr="00D331B0">
          <w:tab/>
          <w:t>5G</w:t>
        </w:r>
      </w:ins>
      <w:ins w:id="31" w:author="Ericsson" w:date="2025-03-19T16:09:00Z">
        <w:r w:rsidRPr="00D331B0">
          <w:t xml:space="preserve"> ProS</w:t>
        </w:r>
      </w:ins>
      <w:ins w:id="32" w:author="Ericsson" w:date="2025-03-19T16:12:00Z">
        <w:r w:rsidR="006B305D" w:rsidRPr="00D331B0">
          <w:t>e multi</w:t>
        </w:r>
      </w:ins>
      <w:ins w:id="33" w:author="Ericsson" w:date="2025-03-21T11:44:00Z">
        <w:r w:rsidR="000D7BA6">
          <w:t>-</w:t>
        </w:r>
      </w:ins>
      <w:ins w:id="34" w:author="Ericsson" w:date="2025-03-19T16:12:00Z">
        <w:r w:rsidR="006B305D" w:rsidRPr="00D331B0">
          <w:t>hop</w:t>
        </w:r>
      </w:ins>
      <w:ins w:id="35" w:author="Ericsson" w:date="2025-03-19T16:09:00Z">
        <w:r w:rsidRPr="00D331B0">
          <w:t xml:space="preserve"> UE-to-network relay </w:t>
        </w:r>
      </w:ins>
      <w:ins w:id="36" w:author="Ericsson" w:date="2025-03-20T08:32:00Z">
        <w:r w:rsidR="009221E9">
          <w:t xml:space="preserve">service requirements </w:t>
        </w:r>
      </w:ins>
    </w:p>
    <w:p w14:paraId="5B6F29BE" w14:textId="1A8071A8" w:rsidR="00883EBB" w:rsidRDefault="00F44DAE" w:rsidP="00F44DAE">
      <w:pPr>
        <w:rPr>
          <w:ins w:id="37" w:author="Ericsson" w:date="2025-03-20T07:30:00Z"/>
        </w:rPr>
      </w:pPr>
      <w:ins w:id="38" w:author="Ericsson" w:date="2025-03-19T16:13:00Z">
        <w:r w:rsidRPr="00D331B0">
          <w:t xml:space="preserve">In order to enable 5G ProSe </w:t>
        </w:r>
      </w:ins>
      <w:ins w:id="39" w:author="Ericsson" w:date="2025-03-19T16:14:00Z">
        <w:r w:rsidRPr="00D331B0">
          <w:t>multi</w:t>
        </w:r>
      </w:ins>
      <w:ins w:id="40" w:author="Ericsson" w:date="2025-03-21T11:44:00Z">
        <w:r w:rsidR="000D7BA6">
          <w:t>-</w:t>
        </w:r>
      </w:ins>
      <w:ins w:id="41" w:author="Ericsson" w:date="2025-03-19T16:14:00Z">
        <w:r w:rsidRPr="00D331B0">
          <w:t>hop</w:t>
        </w:r>
      </w:ins>
      <w:ins w:id="42" w:author="Ericsson" w:date="2025-03-19T16:13:00Z">
        <w:r w:rsidRPr="00D331B0">
          <w:t xml:space="preserve"> UE-to-network relaying capabilities</w:t>
        </w:r>
      </w:ins>
      <w:ins w:id="43" w:author="Ericsson" w:date="2025-03-21T11:46:00Z">
        <w:r w:rsidR="00905D87">
          <w:t xml:space="preserve"> (either Layer-2 or Layer-3)</w:t>
        </w:r>
      </w:ins>
      <w:ins w:id="44" w:author="Ericsson" w:date="2025-03-19T16:14:00Z">
        <w:r w:rsidR="00A6189E" w:rsidRPr="00D331B0">
          <w:t>,</w:t>
        </w:r>
      </w:ins>
      <w:ins w:id="45" w:author="Ericsson" w:date="2025-03-19T16:13:00Z">
        <w:r w:rsidRPr="00D331B0">
          <w:t xml:space="preserve"> the MC system provides the appropriate parameters and configurations to the MC service UE(s).</w:t>
        </w:r>
      </w:ins>
      <w:ins w:id="46" w:author="Ericsson" w:date="2025-03-20T07:29:00Z">
        <w:r w:rsidR="00487456">
          <w:t xml:space="preserve"> </w:t>
        </w:r>
      </w:ins>
      <w:ins w:id="47" w:author="Ericsson" w:date="2025-03-19T16:13:00Z">
        <w:r w:rsidRPr="00D331B0">
          <w:t>As defined in 3GPP</w:t>
        </w:r>
      </w:ins>
      <w:ins w:id="48" w:author="Ericsson" w:date="2025-03-21T11:46:00Z">
        <w:r w:rsidR="00FB6A0E">
          <w:t> </w:t>
        </w:r>
      </w:ins>
      <w:ins w:id="49" w:author="Ericsson" w:date="2025-03-19T16:13:00Z">
        <w:r w:rsidRPr="00D331B0">
          <w:t>TS</w:t>
        </w:r>
      </w:ins>
      <w:ins w:id="50" w:author="Ericsson" w:date="2025-03-21T11:46:00Z">
        <w:r w:rsidR="00FB6A0E">
          <w:t> </w:t>
        </w:r>
      </w:ins>
      <w:ins w:id="51" w:author="Ericsson" w:date="2025-03-19T16:13:00Z">
        <w:r w:rsidRPr="00D331B0">
          <w:t>23.304</w:t>
        </w:r>
      </w:ins>
      <w:ins w:id="52" w:author="Ericsson" w:date="2025-03-21T11:46:00Z">
        <w:r w:rsidR="00FB6A0E">
          <w:t> </w:t>
        </w:r>
      </w:ins>
      <w:ins w:id="53" w:author="Ericsson" w:date="2025-03-19T16:13:00Z">
        <w:r w:rsidRPr="00D331B0">
          <w:t>[17], the</w:t>
        </w:r>
      </w:ins>
      <w:ins w:id="54" w:author="Ericsson" w:date="2025-03-20T07:29:00Z">
        <w:r w:rsidR="007662DF">
          <w:t xml:space="preserve"> parameters associated with</w:t>
        </w:r>
      </w:ins>
      <w:ins w:id="55" w:author="Ericsson" w:date="2025-03-19T16:30:00Z">
        <w:r w:rsidR="00134635" w:rsidRPr="00D331B0">
          <w:t xml:space="preserve"> 5G ProSe Layer-3 multi</w:t>
        </w:r>
      </w:ins>
      <w:ins w:id="56" w:author="Ericsson" w:date="2025-03-21T11:49:00Z">
        <w:r w:rsidR="00CF140C">
          <w:t>-</w:t>
        </w:r>
      </w:ins>
      <w:ins w:id="57" w:author="Ericsson" w:date="2025-03-19T16:30:00Z">
        <w:r w:rsidR="00134635" w:rsidRPr="00D331B0">
          <w:t>hop UE-to-network relay</w:t>
        </w:r>
      </w:ins>
      <w:ins w:id="58" w:author="Ericsson" w:date="2025-03-19T16:13:00Z">
        <w:r w:rsidRPr="00D331B0">
          <w:t xml:space="preserve"> are</w:t>
        </w:r>
      </w:ins>
      <w:ins w:id="59" w:author="Ericsson" w:date="2025-03-19T16:30:00Z">
        <w:r w:rsidR="00134635" w:rsidRPr="00D331B0">
          <w:t xml:space="preserve"> amo</w:t>
        </w:r>
      </w:ins>
      <w:ins w:id="60" w:author="Ericsson" w:date="2025-03-20T07:26:00Z">
        <w:r w:rsidR="00D331B0">
          <w:t>n</w:t>
        </w:r>
      </w:ins>
      <w:ins w:id="61" w:author="Ericsson" w:date="2025-03-19T16:30:00Z">
        <w:r w:rsidR="00134635" w:rsidRPr="00D331B0">
          <w:t>g others</w:t>
        </w:r>
      </w:ins>
      <w:ins w:id="62" w:author="Ericsson" w:date="2025-03-19T16:13:00Z">
        <w:r w:rsidRPr="00D331B0">
          <w:t>:</w:t>
        </w:r>
      </w:ins>
      <w:ins w:id="63" w:author="Ericsson" w:date="2025-03-20T07:30:00Z">
        <w:r w:rsidR="00883EBB">
          <w:t xml:space="preserve"> </w:t>
        </w:r>
      </w:ins>
      <w:ins w:id="64" w:author="Ericsson" w:date="2025-03-19T16:13:00Z">
        <w:r w:rsidRPr="00D331B0">
          <w:t>User Info</w:t>
        </w:r>
      </w:ins>
      <w:ins w:id="65" w:author="Ericsson" w:date="2025-03-19T16:51:00Z">
        <w:r w:rsidR="00593A68" w:rsidRPr="00D331B0">
          <w:t xml:space="preserve"> ID</w:t>
        </w:r>
      </w:ins>
      <w:ins w:id="66" w:author="Ericsson" w:date="2025-03-19T16:13:00Z">
        <w:r w:rsidRPr="00D331B0">
          <w:t>,</w:t>
        </w:r>
      </w:ins>
      <w:ins w:id="67" w:author="Ericsson" w:date="2025-03-20T07:30:00Z">
        <w:r w:rsidR="00883EBB">
          <w:t xml:space="preserve"> </w:t>
        </w:r>
      </w:ins>
      <w:ins w:id="68" w:author="Ericsson" w:date="2025-03-24T12:16:00Z">
        <w:r w:rsidR="000207F9">
          <w:t xml:space="preserve">ProSe </w:t>
        </w:r>
        <w:r w:rsidR="0042580D">
          <w:t xml:space="preserve">Layer-2 Group ID and ProSe Group IP multicast address, </w:t>
        </w:r>
      </w:ins>
      <w:ins w:id="69" w:author="Ericsson" w:date="2025-03-20T07:30:00Z">
        <w:r w:rsidR="00883EBB">
          <w:t xml:space="preserve">RSC(s), </w:t>
        </w:r>
        <w:r w:rsidR="0026576C">
          <w:t>UE-to-</w:t>
        </w:r>
      </w:ins>
      <w:ins w:id="70" w:author="Ericsson" w:date="2025-03-20T07:31:00Z">
        <w:r w:rsidR="0026576C">
          <w:t>network relay indicator per RSC</w:t>
        </w:r>
      </w:ins>
      <w:ins w:id="71" w:author="Ericsson" w:date="2025-03-20T07:32:00Z">
        <w:r w:rsidR="00E2589A">
          <w:t xml:space="preserve"> (to indicate whether </w:t>
        </w:r>
        <w:r w:rsidR="00EF44AC">
          <w:t xml:space="preserve">the associated RSC is offering </w:t>
        </w:r>
      </w:ins>
      <w:ins w:id="72" w:author="Ericsson" w:date="2025-03-21T09:42:00Z">
        <w:r w:rsidR="008D6A26">
          <w:t>5</w:t>
        </w:r>
      </w:ins>
      <w:ins w:id="73" w:author="Ericsson" w:date="2025-03-20T07:32:00Z">
        <w:r w:rsidR="00EF44AC">
          <w:t>G ProSe Layer-2 or Layer-3 UE-to-network relay service)</w:t>
        </w:r>
      </w:ins>
      <w:ins w:id="74" w:author="Ericsson" w:date="2025-03-20T07:31:00Z">
        <w:r w:rsidR="0026576C">
          <w:t>, multi</w:t>
        </w:r>
      </w:ins>
      <w:ins w:id="75" w:author="Ericsson" w:date="2025-03-21T12:44:00Z">
        <w:r w:rsidR="00E74E19">
          <w:t>-</w:t>
        </w:r>
      </w:ins>
      <w:ins w:id="76" w:author="Ericsson" w:date="2025-03-20T07:31:00Z">
        <w:r w:rsidR="0026576C">
          <w:t xml:space="preserve">hop indicator per RSC, and maximum number of hops </w:t>
        </w:r>
      </w:ins>
      <w:ins w:id="77" w:author="Ericsson" w:date="2025-03-20T07:33:00Z">
        <w:r w:rsidR="00950564">
          <w:t xml:space="preserve">supported </w:t>
        </w:r>
        <w:r w:rsidR="00490DF7">
          <w:t>p</w:t>
        </w:r>
      </w:ins>
      <w:ins w:id="78" w:author="Ericsson" w:date="2025-03-20T07:31:00Z">
        <w:r w:rsidR="0026576C">
          <w:t xml:space="preserve">er RSC. </w:t>
        </w:r>
      </w:ins>
    </w:p>
    <w:p w14:paraId="44770B26" w14:textId="692FB6F0" w:rsidR="006C4D5D" w:rsidRDefault="00A23112" w:rsidP="00297FF8">
      <w:pPr>
        <w:pStyle w:val="NO"/>
        <w:rPr>
          <w:ins w:id="79" w:author="Ericsson" w:date="2025-03-20T08:00:00Z"/>
        </w:rPr>
      </w:pPr>
      <w:ins w:id="80" w:author="Ericsson" w:date="2025-03-19T17:00:00Z">
        <w:r w:rsidRPr="00D331B0">
          <w:t>NOTE:</w:t>
        </w:r>
        <w:r w:rsidRPr="00D331B0">
          <w:tab/>
          <w:t>The RS</w:t>
        </w:r>
      </w:ins>
      <w:ins w:id="81" w:author="Ericsson" w:date="2025-03-21T09:46:00Z">
        <w:r w:rsidR="009B1AE5">
          <w:t>C</w:t>
        </w:r>
      </w:ins>
      <w:ins w:id="82" w:author="Ericsson" w:date="2025-03-19T17:00:00Z">
        <w:r w:rsidRPr="00D331B0">
          <w:t xml:space="preserve"> used for multi</w:t>
        </w:r>
      </w:ins>
      <w:ins w:id="83" w:author="Ericsson" w:date="2025-03-21T12:53:00Z">
        <w:r w:rsidR="00F00CF4">
          <w:t>-</w:t>
        </w:r>
      </w:ins>
      <w:ins w:id="84" w:author="Ericsson" w:date="2025-03-19T17:00:00Z">
        <w:r w:rsidRPr="00D331B0">
          <w:t>hop service is different from the RS</w:t>
        </w:r>
      </w:ins>
      <w:ins w:id="85" w:author="Ericsson" w:date="2025-03-21T09:46:00Z">
        <w:r w:rsidR="009B1AE5">
          <w:t>C</w:t>
        </w:r>
      </w:ins>
      <w:ins w:id="86" w:author="Ericsson" w:date="2025-03-19T17:00:00Z">
        <w:r w:rsidRPr="00D331B0">
          <w:t xml:space="preserve"> used </w:t>
        </w:r>
        <w:r w:rsidR="001B11D1" w:rsidRPr="00D331B0">
          <w:t>in clause </w:t>
        </w:r>
      </w:ins>
      <w:ins w:id="87" w:author="Ericsson" w:date="2025-03-19T17:05:00Z">
        <w:r w:rsidR="0092684D" w:rsidRPr="00D331B0">
          <w:t>4.8.</w:t>
        </w:r>
      </w:ins>
      <w:ins w:id="88" w:author="Ericsson" w:date="2025-03-19T17:06:00Z">
        <w:r w:rsidR="00A43591" w:rsidRPr="00D331B0">
          <w:t>2</w:t>
        </w:r>
      </w:ins>
      <w:ins w:id="89" w:author="Ericsson" w:date="2025-03-20T07:19:00Z">
        <w:r w:rsidR="00F53898" w:rsidRPr="00D331B0">
          <w:t>.</w:t>
        </w:r>
      </w:ins>
    </w:p>
    <w:p w14:paraId="46B03FAE" w14:textId="1CF91B37" w:rsidR="001E23D4" w:rsidRPr="00D331B0" w:rsidDel="006E4781" w:rsidRDefault="001E23D4" w:rsidP="006E4781">
      <w:pPr>
        <w:pStyle w:val="NO"/>
        <w:ind w:left="0" w:firstLine="0"/>
        <w:rPr>
          <w:del w:id="90" w:author="Ericsson" w:date="2025-03-21T12:52:00Z"/>
        </w:rPr>
      </w:pPr>
    </w:p>
    <w:p w14:paraId="1EDFE723" w14:textId="431FF87F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97FF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297FF8"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D331B0" w:rsidRDefault="006C4D5D"/>
    <w:p w14:paraId="0E3F9569" w14:textId="77777777" w:rsidR="006C4D5D" w:rsidRPr="00D331B0" w:rsidRDefault="006C4D5D"/>
    <w:p w14:paraId="77A6A387" w14:textId="77777777" w:rsidR="006C4D5D" w:rsidRPr="00D331B0" w:rsidRDefault="006C4D5D"/>
    <w:sectPr w:rsidR="006C4D5D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0738" w14:textId="77777777" w:rsidR="00C03630" w:rsidRDefault="00C03630">
      <w:r>
        <w:separator/>
      </w:r>
    </w:p>
  </w:endnote>
  <w:endnote w:type="continuationSeparator" w:id="0">
    <w:p w14:paraId="76BA0305" w14:textId="77777777" w:rsidR="00C03630" w:rsidRDefault="00C0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ABDB5" w14:textId="77777777" w:rsidR="00C03630" w:rsidRDefault="00C03630">
      <w:r>
        <w:separator/>
      </w:r>
    </w:p>
  </w:footnote>
  <w:footnote w:type="continuationSeparator" w:id="0">
    <w:p w14:paraId="67BF9B2F" w14:textId="77777777" w:rsidR="00C03630" w:rsidRDefault="00C036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d1">
    <w15:presenceInfo w15:providerId="None" w15:userId="Ericsson_d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6A"/>
    <w:rsid w:val="000207F9"/>
    <w:rsid w:val="00022E4A"/>
    <w:rsid w:val="00024131"/>
    <w:rsid w:val="0004270C"/>
    <w:rsid w:val="000572B7"/>
    <w:rsid w:val="00070BE5"/>
    <w:rsid w:val="00070E09"/>
    <w:rsid w:val="00072B3E"/>
    <w:rsid w:val="000746C3"/>
    <w:rsid w:val="00092BE1"/>
    <w:rsid w:val="00095F7D"/>
    <w:rsid w:val="000A6394"/>
    <w:rsid w:val="000B6737"/>
    <w:rsid w:val="000B7FED"/>
    <w:rsid w:val="000C038A"/>
    <w:rsid w:val="000C617D"/>
    <w:rsid w:val="000C6598"/>
    <w:rsid w:val="000D44B3"/>
    <w:rsid w:val="000D7BA6"/>
    <w:rsid w:val="000E0C6B"/>
    <w:rsid w:val="000F14B0"/>
    <w:rsid w:val="000F441B"/>
    <w:rsid w:val="000F7FD0"/>
    <w:rsid w:val="00100799"/>
    <w:rsid w:val="001109A4"/>
    <w:rsid w:val="00134635"/>
    <w:rsid w:val="00145D43"/>
    <w:rsid w:val="00160AC3"/>
    <w:rsid w:val="00173C15"/>
    <w:rsid w:val="00175290"/>
    <w:rsid w:val="001812AE"/>
    <w:rsid w:val="001817C9"/>
    <w:rsid w:val="00192C46"/>
    <w:rsid w:val="001A08B3"/>
    <w:rsid w:val="001A7B60"/>
    <w:rsid w:val="001B11D1"/>
    <w:rsid w:val="001B52F0"/>
    <w:rsid w:val="001B7A65"/>
    <w:rsid w:val="001E23D4"/>
    <w:rsid w:val="001E41F3"/>
    <w:rsid w:val="001F07FC"/>
    <w:rsid w:val="001F0CB0"/>
    <w:rsid w:val="001F5742"/>
    <w:rsid w:val="0020698A"/>
    <w:rsid w:val="00225B7C"/>
    <w:rsid w:val="0026004D"/>
    <w:rsid w:val="002640DD"/>
    <w:rsid w:val="0026576C"/>
    <w:rsid w:val="00275D12"/>
    <w:rsid w:val="00284FEB"/>
    <w:rsid w:val="002860C4"/>
    <w:rsid w:val="00295233"/>
    <w:rsid w:val="00297FF8"/>
    <w:rsid w:val="002A1655"/>
    <w:rsid w:val="002B23E6"/>
    <w:rsid w:val="002B49E0"/>
    <w:rsid w:val="002B5741"/>
    <w:rsid w:val="002D5944"/>
    <w:rsid w:val="002E472E"/>
    <w:rsid w:val="0030127D"/>
    <w:rsid w:val="00305409"/>
    <w:rsid w:val="003154EA"/>
    <w:rsid w:val="003438C1"/>
    <w:rsid w:val="00347BD2"/>
    <w:rsid w:val="00355E2E"/>
    <w:rsid w:val="003609EF"/>
    <w:rsid w:val="0036231A"/>
    <w:rsid w:val="0037197F"/>
    <w:rsid w:val="0037322A"/>
    <w:rsid w:val="00374DD4"/>
    <w:rsid w:val="00376072"/>
    <w:rsid w:val="00394DBD"/>
    <w:rsid w:val="003A3607"/>
    <w:rsid w:val="003A4A3B"/>
    <w:rsid w:val="003D54AC"/>
    <w:rsid w:val="003E1A36"/>
    <w:rsid w:val="00410371"/>
    <w:rsid w:val="00411F4E"/>
    <w:rsid w:val="004242F1"/>
    <w:rsid w:val="0042580D"/>
    <w:rsid w:val="00432024"/>
    <w:rsid w:val="00472036"/>
    <w:rsid w:val="004804B2"/>
    <w:rsid w:val="00487456"/>
    <w:rsid w:val="00490DF7"/>
    <w:rsid w:val="00491896"/>
    <w:rsid w:val="00495E48"/>
    <w:rsid w:val="004A0E2B"/>
    <w:rsid w:val="004A2885"/>
    <w:rsid w:val="004B6685"/>
    <w:rsid w:val="004B75B7"/>
    <w:rsid w:val="004D2F92"/>
    <w:rsid w:val="004D457B"/>
    <w:rsid w:val="004F207E"/>
    <w:rsid w:val="004F3E80"/>
    <w:rsid w:val="004F73A5"/>
    <w:rsid w:val="005141D9"/>
    <w:rsid w:val="0051580D"/>
    <w:rsid w:val="00516EF3"/>
    <w:rsid w:val="0052434E"/>
    <w:rsid w:val="00525F41"/>
    <w:rsid w:val="0053438D"/>
    <w:rsid w:val="00546921"/>
    <w:rsid w:val="00547111"/>
    <w:rsid w:val="00590A94"/>
    <w:rsid w:val="00592D74"/>
    <w:rsid w:val="00593A68"/>
    <w:rsid w:val="005B098B"/>
    <w:rsid w:val="005C509A"/>
    <w:rsid w:val="005C745E"/>
    <w:rsid w:val="005E0DAB"/>
    <w:rsid w:val="005E1871"/>
    <w:rsid w:val="005E2C44"/>
    <w:rsid w:val="0060002E"/>
    <w:rsid w:val="00601A14"/>
    <w:rsid w:val="00621188"/>
    <w:rsid w:val="006257ED"/>
    <w:rsid w:val="006320D0"/>
    <w:rsid w:val="00633813"/>
    <w:rsid w:val="00653939"/>
    <w:rsid w:val="00653DE4"/>
    <w:rsid w:val="006572A1"/>
    <w:rsid w:val="006623CC"/>
    <w:rsid w:val="00665C47"/>
    <w:rsid w:val="00673451"/>
    <w:rsid w:val="00682F49"/>
    <w:rsid w:val="00684D4C"/>
    <w:rsid w:val="00684E67"/>
    <w:rsid w:val="00686908"/>
    <w:rsid w:val="006938CF"/>
    <w:rsid w:val="00695808"/>
    <w:rsid w:val="006B305D"/>
    <w:rsid w:val="006B4270"/>
    <w:rsid w:val="006B46FB"/>
    <w:rsid w:val="006B7F8E"/>
    <w:rsid w:val="006C4D5D"/>
    <w:rsid w:val="006C7555"/>
    <w:rsid w:val="006D7C38"/>
    <w:rsid w:val="006E05DB"/>
    <w:rsid w:val="006E21FB"/>
    <w:rsid w:val="006E4781"/>
    <w:rsid w:val="00702A9B"/>
    <w:rsid w:val="00706DCF"/>
    <w:rsid w:val="007116B8"/>
    <w:rsid w:val="00764BCD"/>
    <w:rsid w:val="007662DF"/>
    <w:rsid w:val="00780D19"/>
    <w:rsid w:val="00781086"/>
    <w:rsid w:val="00791EB1"/>
    <w:rsid w:val="00792342"/>
    <w:rsid w:val="007977A8"/>
    <w:rsid w:val="007B512A"/>
    <w:rsid w:val="007C12E5"/>
    <w:rsid w:val="007C2097"/>
    <w:rsid w:val="007D6A07"/>
    <w:rsid w:val="007F7259"/>
    <w:rsid w:val="008040A8"/>
    <w:rsid w:val="00810F76"/>
    <w:rsid w:val="00824F2E"/>
    <w:rsid w:val="008279FA"/>
    <w:rsid w:val="008626E7"/>
    <w:rsid w:val="00870EE7"/>
    <w:rsid w:val="00881BAD"/>
    <w:rsid w:val="00883EBB"/>
    <w:rsid w:val="008863B9"/>
    <w:rsid w:val="008971BA"/>
    <w:rsid w:val="008A45A6"/>
    <w:rsid w:val="008B21BD"/>
    <w:rsid w:val="008D3CCC"/>
    <w:rsid w:val="008D6A26"/>
    <w:rsid w:val="008E7E1E"/>
    <w:rsid w:val="008F3789"/>
    <w:rsid w:val="008F5024"/>
    <w:rsid w:val="008F686C"/>
    <w:rsid w:val="008F7101"/>
    <w:rsid w:val="00905D87"/>
    <w:rsid w:val="009105F6"/>
    <w:rsid w:val="00911716"/>
    <w:rsid w:val="009148DE"/>
    <w:rsid w:val="009221E9"/>
    <w:rsid w:val="00924F72"/>
    <w:rsid w:val="0092684D"/>
    <w:rsid w:val="009306CD"/>
    <w:rsid w:val="00941E30"/>
    <w:rsid w:val="009435ED"/>
    <w:rsid w:val="00950564"/>
    <w:rsid w:val="00951CFC"/>
    <w:rsid w:val="009531B0"/>
    <w:rsid w:val="009562E1"/>
    <w:rsid w:val="00965CAC"/>
    <w:rsid w:val="009741B3"/>
    <w:rsid w:val="009777D9"/>
    <w:rsid w:val="009823D5"/>
    <w:rsid w:val="00991B88"/>
    <w:rsid w:val="009A5753"/>
    <w:rsid w:val="009A579D"/>
    <w:rsid w:val="009B1AE5"/>
    <w:rsid w:val="009C5EB0"/>
    <w:rsid w:val="009E3297"/>
    <w:rsid w:val="009F734F"/>
    <w:rsid w:val="00A01C3E"/>
    <w:rsid w:val="00A0401A"/>
    <w:rsid w:val="00A04866"/>
    <w:rsid w:val="00A0689A"/>
    <w:rsid w:val="00A23112"/>
    <w:rsid w:val="00A246B6"/>
    <w:rsid w:val="00A4008B"/>
    <w:rsid w:val="00A4281D"/>
    <w:rsid w:val="00A43591"/>
    <w:rsid w:val="00A47E70"/>
    <w:rsid w:val="00A50CF0"/>
    <w:rsid w:val="00A6189E"/>
    <w:rsid w:val="00A64FBD"/>
    <w:rsid w:val="00A65955"/>
    <w:rsid w:val="00A729FE"/>
    <w:rsid w:val="00A7671C"/>
    <w:rsid w:val="00A77656"/>
    <w:rsid w:val="00A87122"/>
    <w:rsid w:val="00A93AED"/>
    <w:rsid w:val="00AA2CBC"/>
    <w:rsid w:val="00AB5068"/>
    <w:rsid w:val="00AB5A0B"/>
    <w:rsid w:val="00AB7FB0"/>
    <w:rsid w:val="00AC5820"/>
    <w:rsid w:val="00AC5C4A"/>
    <w:rsid w:val="00AD1CD8"/>
    <w:rsid w:val="00AD5B32"/>
    <w:rsid w:val="00AD5E47"/>
    <w:rsid w:val="00AF176B"/>
    <w:rsid w:val="00B065DD"/>
    <w:rsid w:val="00B2005B"/>
    <w:rsid w:val="00B20EBE"/>
    <w:rsid w:val="00B258BB"/>
    <w:rsid w:val="00B330FC"/>
    <w:rsid w:val="00B46261"/>
    <w:rsid w:val="00B46534"/>
    <w:rsid w:val="00B47D62"/>
    <w:rsid w:val="00B67B97"/>
    <w:rsid w:val="00B968C8"/>
    <w:rsid w:val="00BA3EC5"/>
    <w:rsid w:val="00BA51D9"/>
    <w:rsid w:val="00BB5DFC"/>
    <w:rsid w:val="00BB6762"/>
    <w:rsid w:val="00BC76AA"/>
    <w:rsid w:val="00BD279D"/>
    <w:rsid w:val="00BD4995"/>
    <w:rsid w:val="00BD6BB8"/>
    <w:rsid w:val="00BE03A6"/>
    <w:rsid w:val="00BE1B28"/>
    <w:rsid w:val="00BF0CD4"/>
    <w:rsid w:val="00BF67FF"/>
    <w:rsid w:val="00C02164"/>
    <w:rsid w:val="00C03630"/>
    <w:rsid w:val="00C1189A"/>
    <w:rsid w:val="00C17CFB"/>
    <w:rsid w:val="00C208B5"/>
    <w:rsid w:val="00C27FC5"/>
    <w:rsid w:val="00C446E5"/>
    <w:rsid w:val="00C66BA2"/>
    <w:rsid w:val="00C745D8"/>
    <w:rsid w:val="00C83916"/>
    <w:rsid w:val="00C870F6"/>
    <w:rsid w:val="00C95985"/>
    <w:rsid w:val="00CA2CD0"/>
    <w:rsid w:val="00CA3FE5"/>
    <w:rsid w:val="00CC3D7E"/>
    <w:rsid w:val="00CC5026"/>
    <w:rsid w:val="00CC68D0"/>
    <w:rsid w:val="00CC6B0C"/>
    <w:rsid w:val="00CD1C52"/>
    <w:rsid w:val="00CF140C"/>
    <w:rsid w:val="00CF634F"/>
    <w:rsid w:val="00D011F3"/>
    <w:rsid w:val="00D03F9A"/>
    <w:rsid w:val="00D06D51"/>
    <w:rsid w:val="00D11699"/>
    <w:rsid w:val="00D22E54"/>
    <w:rsid w:val="00D24991"/>
    <w:rsid w:val="00D27629"/>
    <w:rsid w:val="00D331B0"/>
    <w:rsid w:val="00D35F17"/>
    <w:rsid w:val="00D42499"/>
    <w:rsid w:val="00D50255"/>
    <w:rsid w:val="00D5136D"/>
    <w:rsid w:val="00D66520"/>
    <w:rsid w:val="00D66976"/>
    <w:rsid w:val="00D76F47"/>
    <w:rsid w:val="00D84AE9"/>
    <w:rsid w:val="00D9124E"/>
    <w:rsid w:val="00D92C44"/>
    <w:rsid w:val="00DA691B"/>
    <w:rsid w:val="00DD5A70"/>
    <w:rsid w:val="00DE34CF"/>
    <w:rsid w:val="00DF11FB"/>
    <w:rsid w:val="00DF235F"/>
    <w:rsid w:val="00E07CE3"/>
    <w:rsid w:val="00E13F3D"/>
    <w:rsid w:val="00E245DF"/>
    <w:rsid w:val="00E2589A"/>
    <w:rsid w:val="00E34898"/>
    <w:rsid w:val="00E37E64"/>
    <w:rsid w:val="00E46095"/>
    <w:rsid w:val="00E47635"/>
    <w:rsid w:val="00E56B4F"/>
    <w:rsid w:val="00E74E19"/>
    <w:rsid w:val="00E82700"/>
    <w:rsid w:val="00E85887"/>
    <w:rsid w:val="00EB09B7"/>
    <w:rsid w:val="00EB2ABD"/>
    <w:rsid w:val="00ED617D"/>
    <w:rsid w:val="00EE0DF9"/>
    <w:rsid w:val="00EE7D7C"/>
    <w:rsid w:val="00EF44AC"/>
    <w:rsid w:val="00EF4826"/>
    <w:rsid w:val="00F00CF4"/>
    <w:rsid w:val="00F16428"/>
    <w:rsid w:val="00F25D98"/>
    <w:rsid w:val="00F300FB"/>
    <w:rsid w:val="00F35591"/>
    <w:rsid w:val="00F44DAE"/>
    <w:rsid w:val="00F456C3"/>
    <w:rsid w:val="00F53898"/>
    <w:rsid w:val="00F73BBA"/>
    <w:rsid w:val="00F82837"/>
    <w:rsid w:val="00F90FB8"/>
    <w:rsid w:val="00FA32EC"/>
    <w:rsid w:val="00FA6D14"/>
    <w:rsid w:val="00FB6386"/>
    <w:rsid w:val="00FB6A0E"/>
    <w:rsid w:val="00FD0E48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95F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95F7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428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345</TotalTime>
  <Pages>4</Pages>
  <Words>1026</Words>
  <Characters>5849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Ericsson_d1</cp:lastModifiedBy>
  <cp:revision>203</cp:revision>
  <cp:lastPrinted>1899-12-31T23:00:00Z</cp:lastPrinted>
  <dcterms:created xsi:type="dcterms:W3CDTF">2020-02-03T08:32:00Z</dcterms:created>
  <dcterms:modified xsi:type="dcterms:W3CDTF">2025-04-09T14:44:00Z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